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758B3" w14:textId="34948CDE" w:rsidR="004D7835" w:rsidRPr="00B357F9" w:rsidRDefault="004D7835" w:rsidP="004D7835">
      <w:pPr>
        <w:pStyle w:val="CRCoverPage"/>
        <w:tabs>
          <w:tab w:val="right" w:pos="9639"/>
        </w:tabs>
        <w:spacing w:after="0"/>
        <w:rPr>
          <w:b/>
          <w:i/>
          <w:noProof/>
          <w:sz w:val="28"/>
        </w:rPr>
      </w:pPr>
      <w:r w:rsidRPr="00792D61">
        <w:rPr>
          <w:b/>
          <w:noProof/>
          <w:sz w:val="24"/>
        </w:rPr>
        <w:t>3GPP TSG-SA2 Meeting #13</w:t>
      </w:r>
      <w:r w:rsidR="00A22AA1">
        <w:rPr>
          <w:b/>
          <w:noProof/>
          <w:sz w:val="24"/>
        </w:rPr>
        <w:t>8</w:t>
      </w:r>
      <w:r w:rsidRPr="00792D61">
        <w:rPr>
          <w:b/>
          <w:noProof/>
          <w:sz w:val="24"/>
        </w:rPr>
        <w:t>-E</w:t>
      </w:r>
      <w:r w:rsidRPr="00B357F9">
        <w:rPr>
          <w:b/>
          <w:i/>
          <w:noProof/>
          <w:sz w:val="28"/>
        </w:rPr>
        <w:tab/>
      </w:r>
      <w:r w:rsidRPr="006864EB">
        <w:rPr>
          <w:rFonts w:cs="Arial"/>
          <w:b/>
          <w:bCs/>
          <w:i/>
          <w:sz w:val="28"/>
          <w:szCs w:val="28"/>
        </w:rPr>
        <w:t>S2-200</w:t>
      </w:r>
      <w:r w:rsidR="00F37981">
        <w:rPr>
          <w:rFonts w:cs="Arial"/>
          <w:b/>
          <w:bCs/>
          <w:i/>
          <w:sz w:val="28"/>
          <w:szCs w:val="28"/>
        </w:rPr>
        <w:t>3207</w:t>
      </w:r>
    </w:p>
    <w:p w14:paraId="75727882" w14:textId="3B88FCA0" w:rsidR="004D7835" w:rsidRPr="00733709" w:rsidRDefault="0095489B" w:rsidP="004D7835">
      <w:pPr>
        <w:pStyle w:val="CRCoverPage"/>
        <w:tabs>
          <w:tab w:val="right" w:pos="9639"/>
        </w:tabs>
        <w:rPr>
          <w:b/>
          <w:noProof/>
          <w:sz w:val="28"/>
        </w:rPr>
      </w:pPr>
      <w:r w:rsidRPr="0095489B">
        <w:rPr>
          <w:b/>
          <w:noProof/>
          <w:sz w:val="24"/>
        </w:rPr>
        <w:t xml:space="preserve">Elbonia, </w:t>
      </w:r>
      <w:r w:rsidR="006D291B">
        <w:rPr>
          <w:rFonts w:cs="Arial"/>
          <w:b/>
          <w:bCs/>
          <w:sz w:val="24"/>
        </w:rPr>
        <w:t>April 20 - 24</w:t>
      </w:r>
      <w:r w:rsidRPr="00E2596C">
        <w:rPr>
          <w:b/>
          <w:noProof/>
          <w:sz w:val="24"/>
        </w:rPr>
        <w:t>, 2020</w:t>
      </w:r>
      <w:r w:rsidR="004D7835" w:rsidRPr="00521456">
        <w:rPr>
          <w:b/>
          <w:i/>
          <w:noProof/>
          <w:sz w:val="28"/>
        </w:rPr>
        <w:tab/>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F37981" w:rsidRDefault="004D7835" w:rsidP="00F37981">
            <w:pPr>
              <w:pStyle w:val="CRCoverPage"/>
              <w:spacing w:after="0"/>
              <w:rPr>
                <w:noProof/>
              </w:rPr>
            </w:pPr>
          </w:p>
        </w:tc>
        <w:tc>
          <w:tcPr>
            <w:tcW w:w="2126" w:type="dxa"/>
            <w:shd w:val="pct30" w:color="FFFF00" w:fill="auto"/>
          </w:tcPr>
          <w:p w14:paraId="58C3DC09" w14:textId="0F5068B2" w:rsidR="004D7835" w:rsidRPr="00F37981" w:rsidRDefault="00F37981" w:rsidP="00F37981">
            <w:pPr>
              <w:pStyle w:val="CRCoverPage"/>
              <w:spacing w:after="0"/>
              <w:jc w:val="center"/>
              <w:rPr>
                <w:b/>
                <w:noProof/>
                <w:sz w:val="32"/>
              </w:rPr>
            </w:pPr>
            <w:r w:rsidRPr="00F37981">
              <w:rPr>
                <w:b/>
                <w:noProof/>
                <w:sz w:val="32"/>
              </w:rPr>
              <w:t>23.288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10F3E482" w:rsidR="004D7835" w:rsidRPr="0052666D" w:rsidRDefault="00F37981" w:rsidP="00234979">
            <w:pPr>
              <w:pStyle w:val="CRCoverPage"/>
              <w:spacing w:after="0"/>
              <w:rPr>
                <w:rFonts w:eastAsia="DengXian"/>
                <w:b/>
                <w:noProof/>
                <w:sz w:val="28"/>
                <w:szCs w:val="28"/>
                <w:lang w:eastAsia="zh-CN"/>
              </w:rPr>
            </w:pPr>
            <w:r>
              <w:rPr>
                <w:rFonts w:eastAsia="DengXian"/>
                <w:b/>
                <w:noProof/>
                <w:sz w:val="28"/>
                <w:szCs w:val="28"/>
                <w:lang w:eastAsia="zh-CN"/>
              </w:rPr>
              <w:t>0155</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391DE260" w:rsidR="004D7835" w:rsidRPr="001134B8" w:rsidRDefault="00F37981" w:rsidP="00234979">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55EBC0D9" w:rsidR="004D7835" w:rsidRPr="00EB0499" w:rsidRDefault="004D7835" w:rsidP="00234979">
            <w:pPr>
              <w:pStyle w:val="CRCoverPage"/>
              <w:spacing w:after="0"/>
              <w:jc w:val="center"/>
              <w:rPr>
                <w:noProof/>
              </w:rPr>
            </w:pPr>
            <w:r>
              <w:rPr>
                <w:b/>
                <w:noProof/>
                <w:sz w:val="32"/>
              </w:rPr>
              <w:t>16.</w:t>
            </w:r>
            <w:r w:rsidR="00A22AA1">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3A4D6804" w:rsidR="00A22AA1" w:rsidRPr="00A22AA1" w:rsidRDefault="008C2740" w:rsidP="00D15B8F">
            <w:pPr>
              <w:pStyle w:val="CRCoverPage"/>
              <w:spacing w:after="0"/>
              <w:ind w:left="100"/>
              <w:rPr>
                <w:rFonts w:ascii="Microsoft YaHei" w:eastAsia="Microsoft YaHei" w:hAnsi="Microsoft YaHei" w:cs="Microsoft YaHei"/>
                <w:noProof/>
                <w:lang w:eastAsia="zh-CN"/>
              </w:rPr>
            </w:pPr>
            <w:r w:rsidRPr="008C2740">
              <w:rPr>
                <w:noProof/>
                <w:lang w:eastAsia="ko-KR"/>
              </w:rPr>
              <w:t xml:space="preserve">Clarification </w:t>
            </w:r>
            <w:r>
              <w:rPr>
                <w:noProof/>
                <w:lang w:eastAsia="ko-KR"/>
              </w:rPr>
              <w:t xml:space="preserve">on </w:t>
            </w:r>
            <w:r w:rsidR="00A22AA1">
              <w:rPr>
                <w:noProof/>
                <w:lang w:eastAsia="ko-KR"/>
              </w:rPr>
              <w:t xml:space="preserve">UE </w:t>
            </w:r>
            <w:r w:rsidR="00A22AA1">
              <w:rPr>
                <w:rFonts w:ascii="Microsoft YaHei" w:eastAsia="Microsoft YaHei" w:hAnsi="Microsoft YaHei" w:cs="Microsoft YaHei" w:hint="eastAsia"/>
                <w:noProof/>
                <w:lang w:eastAsia="zh-CN"/>
              </w:rPr>
              <w:t>mobility</w:t>
            </w:r>
            <w:r w:rsidR="00A22AA1">
              <w:rPr>
                <w:rFonts w:ascii="Microsoft YaHei" w:eastAsia="Microsoft YaHei" w:hAnsi="Microsoft YaHei" w:cs="Microsoft YaHei"/>
                <w:noProof/>
                <w:lang w:eastAsia="zh-CN"/>
              </w:rPr>
              <w:t xml:space="preserve"> analytics exposed to AF</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50869FBD" w:rsidR="004D7835" w:rsidRPr="00EB0499" w:rsidRDefault="00A22AA1" w:rsidP="00A22AA1">
            <w:pPr>
              <w:pStyle w:val="CRCoverPage"/>
              <w:spacing w:after="0"/>
              <w:ind w:left="100"/>
              <w:rPr>
                <w:noProof/>
                <w:lang w:eastAsia="ko-KR"/>
              </w:rPr>
            </w:pPr>
            <w:r>
              <w:rPr>
                <w:noProof/>
                <w:lang w:eastAsia="ko-KR"/>
              </w:rPr>
              <w:t>China Mobile</w:t>
            </w:r>
            <w:r w:rsidR="00874187">
              <w:rPr>
                <w:noProof/>
                <w:lang w:eastAsia="ko-KR"/>
              </w:rPr>
              <w:t xml:space="preserve">, </w:t>
            </w:r>
            <w:r w:rsidR="00874187" w:rsidRPr="00874187">
              <w:rPr>
                <w:noProof/>
                <w:lang w:eastAsia="ko-KR"/>
              </w:rPr>
              <w:t>Academy of Broadcasting Science</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3F64AAA" w:rsidR="004D7835" w:rsidRPr="00EB0499" w:rsidRDefault="004D7835" w:rsidP="00234979">
            <w:pPr>
              <w:pStyle w:val="CRCoverPage"/>
              <w:spacing w:after="0"/>
              <w:ind w:left="100"/>
              <w:rPr>
                <w:noProof/>
              </w:rPr>
            </w:pPr>
            <w:r w:rsidRPr="00EB0499">
              <w:rPr>
                <w:noProof/>
              </w:rPr>
              <w:t>20</w:t>
            </w:r>
            <w:r>
              <w:rPr>
                <w:noProof/>
              </w:rPr>
              <w:t>20</w:t>
            </w:r>
            <w:r w:rsidRPr="00EB0499">
              <w:rPr>
                <w:noProof/>
              </w:rPr>
              <w:t>-</w:t>
            </w:r>
            <w:r w:rsidR="00A22AA1">
              <w:rPr>
                <w:noProof/>
              </w:rPr>
              <w:t>03</w:t>
            </w:r>
            <w:r>
              <w:rPr>
                <w:noProof/>
              </w:rPr>
              <w:t>-</w:t>
            </w:r>
            <w:r w:rsidR="00A22AA1">
              <w:rPr>
                <w:noProof/>
              </w:rPr>
              <w:t>25</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E066701" w14:textId="34B9FBAB" w:rsidR="00A22AA1" w:rsidRPr="00D15B8F" w:rsidRDefault="00663EC9" w:rsidP="00371372">
            <w:pPr>
              <w:pStyle w:val="CRCoverPage"/>
              <w:spacing w:after="0"/>
            </w:pPr>
            <w:r w:rsidRPr="00371372">
              <w:t xml:space="preserve">UE </w:t>
            </w:r>
            <w:r w:rsidR="00D15B8F" w:rsidRPr="00D15B8F">
              <w:rPr>
                <w:rFonts w:hint="eastAsia"/>
              </w:rPr>
              <w:t>mobility</w:t>
            </w:r>
            <w:r w:rsidR="00D15B8F">
              <w:t xml:space="preserve"> </w:t>
            </w:r>
            <w:r w:rsidR="00D15B8F" w:rsidRPr="00D15B8F">
              <w:rPr>
                <w:rFonts w:hint="eastAsia"/>
              </w:rPr>
              <w:t>analytics</w:t>
            </w:r>
            <w:r w:rsidR="00D15B8F">
              <w:t xml:space="preserve"> </w:t>
            </w:r>
            <w:r w:rsidRPr="00371372">
              <w:t xml:space="preserve">is useful </w:t>
            </w:r>
            <w:r w:rsidR="00371372" w:rsidRPr="00371372">
              <w:t xml:space="preserve">for </w:t>
            </w:r>
            <w:r w:rsidR="00D15B8F">
              <w:t>some external AFs</w:t>
            </w:r>
            <w:r w:rsidR="00371372" w:rsidRPr="00371372">
              <w:t xml:space="preserve">, </w:t>
            </w:r>
            <w:r w:rsidRPr="00371372">
              <w:t xml:space="preserve">and therefore it is proposed to allow </w:t>
            </w:r>
            <w:r w:rsidR="00D15B8F">
              <w:t>the</w:t>
            </w:r>
            <w:r w:rsidRPr="00371372">
              <w:t xml:space="preserve"> </w:t>
            </w:r>
            <w:r w:rsidR="00D15B8F">
              <w:t xml:space="preserve">external </w:t>
            </w:r>
            <w:r w:rsidRPr="00371372">
              <w:t>A</w:t>
            </w:r>
            <w:r w:rsidR="00D15B8F">
              <w:t>F</w:t>
            </w:r>
            <w:r w:rsidRPr="00371372">
              <w:t xml:space="preserve">s to consume UE </w:t>
            </w:r>
            <w:r w:rsidR="00D15B8F" w:rsidRPr="00D15B8F">
              <w:rPr>
                <w:rFonts w:hint="eastAsia"/>
              </w:rPr>
              <w:t>mobility</w:t>
            </w:r>
            <w:r w:rsidR="00D15B8F">
              <w:t xml:space="preserve"> </w:t>
            </w:r>
            <w:r w:rsidR="00D15B8F" w:rsidRPr="00D15B8F">
              <w:rPr>
                <w:rFonts w:hint="eastAsia"/>
              </w:rPr>
              <w:t>analytics</w:t>
            </w:r>
            <w:r w:rsidRPr="00371372">
              <w:t>.</w:t>
            </w:r>
          </w:p>
          <w:p w14:paraId="78AC7FEB" w14:textId="26242D0C" w:rsidR="004D7835" w:rsidRPr="00D01465" w:rsidRDefault="004D7835" w:rsidP="00CC151A">
            <w:pPr>
              <w:pStyle w:val="CRCoverPage"/>
              <w:spacing w:after="0"/>
              <w:ind w:left="284" w:hanging="184"/>
              <w:rPr>
                <w:rFonts w:eastAsia="DengXian"/>
                <w:noProof/>
                <w:lang w:val="en-US" w:eastAsia="zh-CN"/>
              </w:rPr>
            </w:pP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4B60AED0" w:rsidR="004D7835" w:rsidRPr="00A27B81" w:rsidRDefault="00663EC9" w:rsidP="00D15B8F">
            <w:pPr>
              <w:pStyle w:val="CRCoverPage"/>
              <w:spacing w:after="0"/>
              <w:rPr>
                <w:rFonts w:eastAsia="DengXian"/>
                <w:noProof/>
                <w:lang w:val="en-US" w:eastAsia="zh-CN"/>
              </w:rPr>
            </w:pPr>
            <w:r w:rsidRPr="00835B90">
              <w:t xml:space="preserve">Clarification </w:t>
            </w:r>
            <w:r w:rsidR="00D15B8F">
              <w:t>on</w:t>
            </w:r>
            <w:r w:rsidRPr="00835B90">
              <w:t xml:space="preserve"> </w:t>
            </w:r>
            <w:r w:rsidR="00D15B8F">
              <w:rPr>
                <w:rFonts w:eastAsia="DengXian"/>
                <w:noProof/>
                <w:lang w:val="en-US" w:eastAsia="zh-CN"/>
              </w:rPr>
              <w:t xml:space="preserve">the procedure of how </w:t>
            </w:r>
            <w:r w:rsidR="00D15B8F" w:rsidRPr="00D15B8F">
              <w:rPr>
                <w:rFonts w:hint="eastAsia"/>
              </w:rPr>
              <w:t>mobility</w:t>
            </w:r>
            <w:r w:rsidR="00D15B8F">
              <w:t xml:space="preserve"> </w:t>
            </w:r>
            <w:r w:rsidR="00D15B8F" w:rsidRPr="00D15B8F">
              <w:rPr>
                <w:rFonts w:hint="eastAsia"/>
              </w:rPr>
              <w:t>analytics</w:t>
            </w:r>
            <w:r w:rsidR="00D15B8F" w:rsidRPr="00D15B8F">
              <w:rPr>
                <w:rFonts w:eastAsia="DengXian"/>
                <w:noProof/>
                <w:lang w:val="en-US" w:eastAsia="zh-CN"/>
              </w:rPr>
              <w:t xml:space="preserve"> </w:t>
            </w:r>
            <w:r w:rsidR="00D15B8F">
              <w:rPr>
                <w:rFonts w:eastAsia="DengXian"/>
                <w:noProof/>
                <w:lang w:val="en-US" w:eastAsia="zh-CN"/>
              </w:rPr>
              <w:t xml:space="preserve">can be exposed to </w:t>
            </w:r>
            <w:r w:rsidR="00D15B8F" w:rsidRPr="00D15B8F">
              <w:rPr>
                <w:rFonts w:eastAsia="DengXian"/>
                <w:noProof/>
                <w:lang w:val="en-US" w:eastAsia="zh-CN"/>
              </w:rPr>
              <w:t>external AF</w:t>
            </w:r>
            <w:r>
              <w:t>.</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663EC9" w:rsidRPr="00EB0499" w14:paraId="665EFC51" w14:textId="77777777" w:rsidTr="00234979">
        <w:tc>
          <w:tcPr>
            <w:tcW w:w="2268" w:type="dxa"/>
            <w:gridSpan w:val="2"/>
            <w:tcBorders>
              <w:left w:val="single" w:sz="4" w:space="0" w:color="auto"/>
              <w:bottom w:val="single" w:sz="4" w:space="0" w:color="auto"/>
            </w:tcBorders>
          </w:tcPr>
          <w:p w14:paraId="63F95BE2" w14:textId="77777777" w:rsidR="00663EC9" w:rsidRPr="00EB0499" w:rsidRDefault="00663EC9" w:rsidP="00663EC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187B0634" w:rsidR="00663EC9" w:rsidRPr="00A27B81" w:rsidRDefault="00D15B8F" w:rsidP="00D15B8F">
            <w:pPr>
              <w:pStyle w:val="CRCoverPage"/>
              <w:spacing w:after="0"/>
              <w:rPr>
                <w:rFonts w:eastAsia="DengXian"/>
                <w:noProof/>
                <w:lang w:val="en-US" w:eastAsia="zh-CN"/>
              </w:rPr>
            </w:pPr>
            <w:r w:rsidRPr="00D15B8F">
              <w:rPr>
                <w:rFonts w:eastAsia="DengXian" w:hint="eastAsia"/>
                <w:noProof/>
                <w:lang w:val="en-US" w:eastAsia="zh-CN"/>
              </w:rPr>
              <w:t>Not</w:t>
            </w:r>
            <w:r w:rsidRPr="00D15B8F">
              <w:rPr>
                <w:rFonts w:eastAsia="DengXian"/>
                <w:noProof/>
                <w:lang w:val="en-US" w:eastAsia="zh-CN"/>
              </w:rPr>
              <w:t xml:space="preserve"> </w:t>
            </w:r>
            <w:r w:rsidRPr="00D15B8F">
              <w:rPr>
                <w:rFonts w:eastAsia="DengXian" w:hint="eastAsia"/>
                <w:noProof/>
                <w:lang w:val="en-US" w:eastAsia="zh-CN"/>
              </w:rPr>
              <w:t>clear</w:t>
            </w:r>
            <w:r w:rsidRPr="00D15B8F">
              <w:rPr>
                <w:rFonts w:eastAsia="DengXian"/>
                <w:noProof/>
                <w:lang w:val="en-US" w:eastAsia="zh-CN"/>
              </w:rPr>
              <w:t xml:space="preserve"> </w:t>
            </w:r>
            <w:r w:rsidRPr="00D15B8F">
              <w:rPr>
                <w:rFonts w:eastAsia="DengXian" w:hint="eastAsia"/>
                <w:noProof/>
                <w:lang w:val="en-US" w:eastAsia="zh-CN"/>
              </w:rPr>
              <w:t>for</w:t>
            </w:r>
            <w:r w:rsidRPr="00D15B8F">
              <w:rPr>
                <w:rFonts w:eastAsia="DengXian"/>
                <w:noProof/>
                <w:lang w:val="en-US" w:eastAsia="zh-CN"/>
              </w:rPr>
              <w:t xml:space="preserve"> </w:t>
            </w:r>
            <w:r>
              <w:rPr>
                <w:rFonts w:eastAsia="DengXian"/>
                <w:noProof/>
                <w:lang w:val="en-US" w:eastAsia="zh-CN"/>
              </w:rPr>
              <w:t xml:space="preserve">how </w:t>
            </w:r>
            <w:r w:rsidRPr="00D15B8F">
              <w:rPr>
                <w:rFonts w:hint="eastAsia"/>
              </w:rPr>
              <w:t>mobility</w:t>
            </w:r>
            <w:r>
              <w:t xml:space="preserve"> </w:t>
            </w:r>
            <w:r w:rsidRPr="00D15B8F">
              <w:rPr>
                <w:rFonts w:hint="eastAsia"/>
              </w:rPr>
              <w:t>analytics</w:t>
            </w:r>
            <w:r w:rsidRPr="00D15B8F">
              <w:rPr>
                <w:rFonts w:eastAsia="DengXian"/>
                <w:noProof/>
                <w:lang w:val="en-US" w:eastAsia="zh-CN"/>
              </w:rPr>
              <w:t xml:space="preserve"> </w:t>
            </w:r>
            <w:r>
              <w:rPr>
                <w:rFonts w:eastAsia="DengXian"/>
                <w:noProof/>
                <w:lang w:val="en-US" w:eastAsia="zh-CN"/>
              </w:rPr>
              <w:t xml:space="preserve">can be exposed to the </w:t>
            </w:r>
            <w:r w:rsidRPr="00D15B8F">
              <w:rPr>
                <w:rFonts w:eastAsia="DengXian"/>
                <w:noProof/>
                <w:lang w:val="en-US" w:eastAsia="zh-CN"/>
              </w:rPr>
              <w:t>external AF</w:t>
            </w:r>
            <w:r w:rsidR="00663EC9" w:rsidRPr="00D15B8F">
              <w:rPr>
                <w:rFonts w:eastAsia="DengXian"/>
                <w:noProof/>
                <w:lang w:val="en-US" w:eastAsia="zh-CN"/>
              </w:rPr>
              <w:t>.</w:t>
            </w:r>
          </w:p>
        </w:tc>
      </w:tr>
      <w:tr w:rsidR="00663EC9" w:rsidRPr="00EB0499" w14:paraId="4F73FDED" w14:textId="77777777" w:rsidTr="00234979">
        <w:tc>
          <w:tcPr>
            <w:tcW w:w="2268" w:type="dxa"/>
            <w:gridSpan w:val="2"/>
          </w:tcPr>
          <w:p w14:paraId="65029267" w14:textId="77777777" w:rsidR="00663EC9" w:rsidRPr="00EB0499" w:rsidRDefault="00663EC9" w:rsidP="00663EC9">
            <w:pPr>
              <w:pStyle w:val="CRCoverPage"/>
              <w:spacing w:after="0"/>
              <w:rPr>
                <w:b/>
                <w:i/>
                <w:noProof/>
                <w:sz w:val="8"/>
                <w:szCs w:val="8"/>
              </w:rPr>
            </w:pPr>
          </w:p>
        </w:tc>
        <w:tc>
          <w:tcPr>
            <w:tcW w:w="7373" w:type="dxa"/>
            <w:gridSpan w:val="9"/>
          </w:tcPr>
          <w:p w14:paraId="2EB77799" w14:textId="77777777" w:rsidR="00663EC9" w:rsidRPr="000371B2" w:rsidRDefault="00663EC9" w:rsidP="00663EC9">
            <w:pPr>
              <w:pStyle w:val="CRCoverPage"/>
              <w:spacing w:after="0"/>
              <w:rPr>
                <w:noProof/>
                <w:sz w:val="8"/>
                <w:szCs w:val="8"/>
              </w:rPr>
            </w:pPr>
          </w:p>
        </w:tc>
      </w:tr>
      <w:tr w:rsidR="00663EC9" w:rsidRPr="00EB0499" w14:paraId="4E76DB8B" w14:textId="77777777" w:rsidTr="00234979">
        <w:tc>
          <w:tcPr>
            <w:tcW w:w="2268" w:type="dxa"/>
            <w:gridSpan w:val="2"/>
            <w:tcBorders>
              <w:top w:val="single" w:sz="4" w:space="0" w:color="auto"/>
              <w:left w:val="single" w:sz="4" w:space="0" w:color="auto"/>
            </w:tcBorders>
          </w:tcPr>
          <w:p w14:paraId="2FE142AB" w14:textId="77777777" w:rsidR="00663EC9" w:rsidRPr="00EB0499" w:rsidRDefault="00663EC9" w:rsidP="00663EC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503E0F04" w:rsidR="00663EC9" w:rsidRPr="00CF491A" w:rsidRDefault="00663EC9" w:rsidP="00663EC9">
            <w:pPr>
              <w:pStyle w:val="CRCoverPage"/>
              <w:spacing w:after="0"/>
              <w:ind w:left="100"/>
              <w:rPr>
                <w:rFonts w:eastAsia="DengXian"/>
                <w:noProof/>
                <w:lang w:val="en-US" w:eastAsia="zh-CN"/>
              </w:rPr>
            </w:pPr>
            <w:r>
              <w:rPr>
                <w:rFonts w:eastAsia="DengXian" w:hint="eastAsia"/>
                <w:noProof/>
                <w:lang w:val="en-US" w:eastAsia="zh-CN"/>
              </w:rPr>
              <w:t>6</w:t>
            </w:r>
            <w:r>
              <w:rPr>
                <w:rFonts w:eastAsia="DengXian"/>
                <w:noProof/>
                <w:lang w:val="en-US" w:eastAsia="zh-CN"/>
              </w:rPr>
              <w:t>.7.2.4</w:t>
            </w:r>
          </w:p>
        </w:tc>
      </w:tr>
      <w:tr w:rsidR="00663EC9" w:rsidRPr="00EB0499" w14:paraId="295DFB87" w14:textId="77777777" w:rsidTr="00234979">
        <w:tc>
          <w:tcPr>
            <w:tcW w:w="2268" w:type="dxa"/>
            <w:gridSpan w:val="2"/>
            <w:tcBorders>
              <w:left w:val="single" w:sz="4" w:space="0" w:color="auto"/>
            </w:tcBorders>
          </w:tcPr>
          <w:p w14:paraId="40D142BB" w14:textId="77777777" w:rsidR="00663EC9" w:rsidRPr="00EB0499" w:rsidRDefault="00663EC9" w:rsidP="00663EC9">
            <w:pPr>
              <w:pStyle w:val="CRCoverPage"/>
              <w:spacing w:after="0"/>
              <w:rPr>
                <w:b/>
                <w:i/>
                <w:noProof/>
                <w:sz w:val="8"/>
                <w:szCs w:val="8"/>
              </w:rPr>
            </w:pPr>
          </w:p>
        </w:tc>
        <w:tc>
          <w:tcPr>
            <w:tcW w:w="7373" w:type="dxa"/>
            <w:gridSpan w:val="9"/>
            <w:tcBorders>
              <w:right w:val="single" w:sz="4" w:space="0" w:color="auto"/>
            </w:tcBorders>
          </w:tcPr>
          <w:p w14:paraId="36F9D49A" w14:textId="77777777" w:rsidR="00663EC9" w:rsidRPr="00EB0499" w:rsidRDefault="00663EC9" w:rsidP="00663EC9">
            <w:pPr>
              <w:pStyle w:val="CRCoverPage"/>
              <w:spacing w:after="0"/>
              <w:rPr>
                <w:noProof/>
                <w:sz w:val="8"/>
                <w:szCs w:val="8"/>
              </w:rPr>
            </w:pPr>
          </w:p>
        </w:tc>
      </w:tr>
      <w:tr w:rsidR="00663EC9" w:rsidRPr="00EB0499" w14:paraId="30F93C9B" w14:textId="77777777" w:rsidTr="00234979">
        <w:tc>
          <w:tcPr>
            <w:tcW w:w="2268" w:type="dxa"/>
            <w:gridSpan w:val="2"/>
            <w:tcBorders>
              <w:left w:val="single" w:sz="4" w:space="0" w:color="auto"/>
            </w:tcBorders>
          </w:tcPr>
          <w:p w14:paraId="15872CE2" w14:textId="77777777" w:rsidR="00663EC9" w:rsidRPr="00EB0499" w:rsidRDefault="00663EC9" w:rsidP="00663E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663EC9" w:rsidRPr="00EB0499" w:rsidRDefault="00663EC9" w:rsidP="00663EC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663EC9" w:rsidRPr="00EB0499" w:rsidRDefault="00663EC9" w:rsidP="00663EC9">
            <w:pPr>
              <w:pStyle w:val="CRCoverPage"/>
              <w:spacing w:after="0"/>
              <w:jc w:val="center"/>
              <w:rPr>
                <w:b/>
                <w:caps/>
                <w:noProof/>
              </w:rPr>
            </w:pPr>
            <w:r w:rsidRPr="00EB0499">
              <w:rPr>
                <w:b/>
                <w:caps/>
                <w:noProof/>
              </w:rPr>
              <w:t>N</w:t>
            </w:r>
          </w:p>
        </w:tc>
        <w:tc>
          <w:tcPr>
            <w:tcW w:w="2977" w:type="dxa"/>
            <w:gridSpan w:val="3"/>
          </w:tcPr>
          <w:p w14:paraId="059BF0EB" w14:textId="77777777" w:rsidR="00663EC9" w:rsidRPr="00EB0499" w:rsidRDefault="00663EC9" w:rsidP="00663EC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663EC9" w:rsidRPr="00EB0499" w:rsidRDefault="00663EC9" w:rsidP="00663EC9">
            <w:pPr>
              <w:pStyle w:val="CRCoverPage"/>
              <w:spacing w:after="0"/>
              <w:ind w:left="99"/>
              <w:rPr>
                <w:noProof/>
              </w:rPr>
            </w:pPr>
          </w:p>
        </w:tc>
      </w:tr>
      <w:tr w:rsidR="00663EC9" w:rsidRPr="00EB0499" w14:paraId="0F113CE0" w14:textId="77777777" w:rsidTr="00234979">
        <w:tc>
          <w:tcPr>
            <w:tcW w:w="2268" w:type="dxa"/>
            <w:gridSpan w:val="2"/>
            <w:tcBorders>
              <w:left w:val="single" w:sz="4" w:space="0" w:color="auto"/>
            </w:tcBorders>
          </w:tcPr>
          <w:p w14:paraId="6496E431" w14:textId="77777777" w:rsidR="00663EC9" w:rsidRPr="00EB0499" w:rsidRDefault="00663EC9" w:rsidP="00663EC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A3BAE06"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0E9009E1" w:rsidR="00663EC9" w:rsidRPr="00EB0499" w:rsidRDefault="00864636" w:rsidP="00663EC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663EC9" w:rsidRPr="00EB0499" w:rsidRDefault="00663EC9" w:rsidP="00663EC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9B9911D" w:rsidR="00663EC9" w:rsidRPr="00EB0499" w:rsidRDefault="00663EC9" w:rsidP="00663EC9">
            <w:pPr>
              <w:pStyle w:val="CRCoverPage"/>
              <w:spacing w:after="0"/>
              <w:ind w:left="99"/>
              <w:rPr>
                <w:noProof/>
              </w:rPr>
            </w:pPr>
          </w:p>
        </w:tc>
      </w:tr>
      <w:tr w:rsidR="00663EC9" w:rsidRPr="00EB0499" w14:paraId="72A15F06" w14:textId="77777777" w:rsidTr="00234979">
        <w:tc>
          <w:tcPr>
            <w:tcW w:w="2268" w:type="dxa"/>
            <w:gridSpan w:val="2"/>
            <w:tcBorders>
              <w:left w:val="single" w:sz="4" w:space="0" w:color="auto"/>
            </w:tcBorders>
          </w:tcPr>
          <w:p w14:paraId="23592815" w14:textId="77777777" w:rsidR="00663EC9" w:rsidRPr="00EB0499" w:rsidRDefault="00663EC9" w:rsidP="00663EC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663EC9" w:rsidRPr="00EB0499" w:rsidRDefault="00663EC9" w:rsidP="00663EC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663EC9" w:rsidRPr="00EB0499" w:rsidRDefault="00663EC9" w:rsidP="00663EC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7F00BD81" w:rsidR="00663EC9" w:rsidRPr="00EB0499" w:rsidRDefault="00663EC9" w:rsidP="00663EC9">
            <w:pPr>
              <w:pStyle w:val="CRCoverPage"/>
              <w:spacing w:after="0"/>
              <w:ind w:left="99"/>
              <w:rPr>
                <w:noProof/>
              </w:rPr>
            </w:pPr>
          </w:p>
        </w:tc>
      </w:tr>
      <w:tr w:rsidR="00663EC9" w:rsidRPr="00EB0499" w14:paraId="57727FEE" w14:textId="77777777" w:rsidTr="00234979">
        <w:tc>
          <w:tcPr>
            <w:tcW w:w="2268" w:type="dxa"/>
            <w:gridSpan w:val="2"/>
            <w:tcBorders>
              <w:left w:val="single" w:sz="4" w:space="0" w:color="auto"/>
            </w:tcBorders>
          </w:tcPr>
          <w:p w14:paraId="33C7669C" w14:textId="77777777" w:rsidR="00663EC9" w:rsidRPr="00EB0499" w:rsidRDefault="00663EC9" w:rsidP="00663EC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663EC9" w:rsidRPr="00EB0499" w:rsidRDefault="00663EC9" w:rsidP="00663EC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663EC9" w:rsidRPr="00EB0499" w:rsidRDefault="00663EC9" w:rsidP="00663EC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663EC9" w:rsidRPr="00EB0499" w:rsidRDefault="00663EC9" w:rsidP="00663EC9">
            <w:pPr>
              <w:pStyle w:val="CRCoverPage"/>
              <w:spacing w:after="0"/>
              <w:ind w:left="99"/>
              <w:rPr>
                <w:noProof/>
              </w:rPr>
            </w:pPr>
          </w:p>
        </w:tc>
      </w:tr>
      <w:tr w:rsidR="00663EC9" w:rsidRPr="00EB0499" w14:paraId="5122DE62" w14:textId="77777777" w:rsidTr="00234979">
        <w:tc>
          <w:tcPr>
            <w:tcW w:w="2268" w:type="dxa"/>
            <w:gridSpan w:val="2"/>
            <w:tcBorders>
              <w:left w:val="single" w:sz="4" w:space="0" w:color="auto"/>
            </w:tcBorders>
          </w:tcPr>
          <w:p w14:paraId="5EA2B2EA" w14:textId="77777777" w:rsidR="00663EC9" w:rsidRPr="00EB0499" w:rsidRDefault="00663EC9" w:rsidP="00663EC9">
            <w:pPr>
              <w:pStyle w:val="CRCoverPage"/>
              <w:spacing w:after="0"/>
              <w:rPr>
                <w:b/>
                <w:i/>
                <w:noProof/>
              </w:rPr>
            </w:pPr>
          </w:p>
        </w:tc>
        <w:tc>
          <w:tcPr>
            <w:tcW w:w="7373" w:type="dxa"/>
            <w:gridSpan w:val="9"/>
            <w:tcBorders>
              <w:right w:val="single" w:sz="4" w:space="0" w:color="auto"/>
            </w:tcBorders>
          </w:tcPr>
          <w:p w14:paraId="22B6929A" w14:textId="77777777" w:rsidR="00663EC9" w:rsidRPr="00EB0499" w:rsidRDefault="00663EC9" w:rsidP="00663EC9">
            <w:pPr>
              <w:pStyle w:val="CRCoverPage"/>
              <w:spacing w:after="0"/>
              <w:rPr>
                <w:noProof/>
              </w:rPr>
            </w:pPr>
          </w:p>
        </w:tc>
      </w:tr>
      <w:tr w:rsidR="00663EC9" w:rsidRPr="00EB0499" w14:paraId="060DE5CB" w14:textId="77777777" w:rsidTr="00234979">
        <w:tc>
          <w:tcPr>
            <w:tcW w:w="2268" w:type="dxa"/>
            <w:gridSpan w:val="2"/>
            <w:tcBorders>
              <w:left w:val="single" w:sz="4" w:space="0" w:color="auto"/>
              <w:bottom w:val="single" w:sz="4" w:space="0" w:color="auto"/>
            </w:tcBorders>
          </w:tcPr>
          <w:p w14:paraId="41BA3788" w14:textId="77777777" w:rsidR="00663EC9" w:rsidRPr="00EB0499" w:rsidRDefault="00663EC9" w:rsidP="00663EC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663EC9" w:rsidRPr="00EB0499" w:rsidRDefault="00663EC9" w:rsidP="00663EC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7DEC358" w14:textId="77777777" w:rsidR="00A56DDD" w:rsidRPr="00AC3C0F" w:rsidRDefault="00A56DDD" w:rsidP="00A56DDD">
      <w:pPr>
        <w:pStyle w:val="Heading4"/>
        <w:rPr>
          <w:lang w:eastAsia="ko-KR"/>
        </w:rPr>
      </w:pPr>
      <w:bookmarkStart w:id="3" w:name="_Toc36126601"/>
      <w:bookmarkStart w:id="4" w:name="_Toc19106317"/>
      <w:bookmarkStart w:id="5" w:name="_Toc27823130"/>
      <w:r w:rsidRPr="00AC3C0F">
        <w:t>6.7.2.4</w:t>
      </w:r>
      <w:r w:rsidRPr="00AC3C0F">
        <w:tab/>
      </w:r>
      <w:r w:rsidRPr="00AC3C0F">
        <w:rPr>
          <w:lang w:eastAsia="ko-KR"/>
        </w:rPr>
        <w:t>Procedures</w:t>
      </w:r>
      <w:bookmarkEnd w:id="3"/>
    </w:p>
    <w:p w14:paraId="77F8D591" w14:textId="77777777" w:rsidR="00A56DDD" w:rsidRPr="00AC3C0F" w:rsidRDefault="00A56DDD" w:rsidP="00A56DDD">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20260A46" w14:textId="77777777" w:rsidR="00A56DDD" w:rsidRDefault="00A56DDD" w:rsidP="00A56DDD">
      <w:pPr>
        <w:pStyle w:val="TH"/>
      </w:pPr>
      <w:r w:rsidRPr="00AC3C0F">
        <w:object w:dxaOrig="9600" w:dyaOrig="8460" w14:anchorId="37223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3.75pt" o:ole="">
            <v:imagedata r:id="rId13" o:title=""/>
          </v:shape>
          <o:OLEObject Type="Embed" ProgID="Visio.Drawing.11" ShapeID="_x0000_i1025" DrawAspect="Content" ObjectID="_1648443025" r:id="rId14"/>
        </w:object>
      </w:r>
    </w:p>
    <w:p w14:paraId="6E64D6CD" w14:textId="77777777" w:rsidR="00A56DDD" w:rsidRPr="00AC3C0F" w:rsidRDefault="00A56DDD" w:rsidP="00A56DDD">
      <w:pPr>
        <w:pStyle w:val="TF"/>
      </w:pPr>
      <w:r w:rsidRPr="00AC3C0F">
        <w:t>Figure 6.7.2.4-1: UE mobility analytics provided to an NF</w:t>
      </w:r>
    </w:p>
    <w:p w14:paraId="2D91593B" w14:textId="44D858FF" w:rsidR="00A56DDD" w:rsidRPr="00AC3C0F" w:rsidRDefault="00A56DDD" w:rsidP="00A56DDD">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ins w:id="6" w:author="user8" w:date="2020-04-10T15:13:00Z">
        <w:r w:rsidR="008B7A14" w:rsidRPr="008B7A14">
          <w:rPr>
            <w:lang w:eastAsia="zh-CN"/>
          </w:rPr>
          <w:t xml:space="preserve"> In the case of external AF, the AF may request analytics via the NEF, providing an external UE ID or external UE Group ID as the Target of Analytics Reporting, and the NEF will then convey the request to NWDAF as defined in clause 6.1.2.2.</w:t>
        </w:r>
      </w:ins>
    </w:p>
    <w:p w14:paraId="3C18EF7F" w14:textId="77777777" w:rsidR="00A56DDD" w:rsidRPr="00AC3C0F" w:rsidRDefault="00A56DDD" w:rsidP="00A56DDD">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3A8A46B" w14:textId="77777777" w:rsidR="00A56DDD" w:rsidRDefault="00A56DDD" w:rsidP="00A56DDD">
      <w:pPr>
        <w:pStyle w:val="B1"/>
        <w:rPr>
          <w:lang w:eastAsia="zh-CN"/>
        </w:rPr>
      </w:pPr>
      <w:r>
        <w:rPr>
          <w:lang w:eastAsia="zh-CN"/>
        </w:rPr>
        <w:lastRenderedPageBreak/>
        <w:tab/>
        <w:t>The NWDAF subscribes the service data from AF(s) in the Table 6.7.2.2-2 by invoking Naf_EventExposure_Subscribe service or Nnef_EventExposure_Subscribe (if via NEF).</w:t>
      </w:r>
    </w:p>
    <w:p w14:paraId="17B86913" w14:textId="77777777" w:rsidR="00A56DDD" w:rsidRDefault="00A56DDD" w:rsidP="00A56DDD">
      <w:pPr>
        <w:pStyle w:val="B1"/>
        <w:rPr>
          <w:lang w:eastAsia="zh-CN"/>
        </w:rPr>
      </w:pPr>
      <w:r>
        <w:rPr>
          <w:lang w:eastAsia="zh-CN"/>
        </w:rPr>
        <w:tab/>
        <w:t>The NWDAF collects UE mobility information from OAM, following the procedure captured in clause 6.2.3.2.</w:t>
      </w:r>
    </w:p>
    <w:p w14:paraId="18A3CD54" w14:textId="77777777" w:rsidR="00A56DDD" w:rsidRDefault="00A56DDD" w:rsidP="00A56DDD">
      <w:pPr>
        <w:pStyle w:val="NO"/>
      </w:pPr>
      <w:r>
        <w:t>NOTE:</w:t>
      </w:r>
      <w:r>
        <w:tab/>
        <w:t>The NWDAF determines the AMF serving the UE or the group of UEs as described in clause 6.2.2.1.</w:t>
      </w:r>
    </w:p>
    <w:p w14:paraId="5F08D7AC" w14:textId="77777777" w:rsidR="00A56DDD" w:rsidRPr="00AC3C0F" w:rsidRDefault="00A56DDD" w:rsidP="00A56DDD">
      <w:pPr>
        <w:pStyle w:val="B1"/>
        <w:rPr>
          <w:lang w:eastAsia="zh-CN"/>
        </w:rPr>
      </w:pPr>
      <w:r w:rsidRPr="00AC3C0F">
        <w:rPr>
          <w:lang w:eastAsia="zh-CN"/>
        </w:rPr>
        <w:t>3.</w:t>
      </w:r>
      <w:r w:rsidRPr="00AC3C0F">
        <w:rPr>
          <w:lang w:eastAsia="zh-CN"/>
        </w:rPr>
        <w:tab/>
        <w:t>The NWDAF derives requested analytics.</w:t>
      </w:r>
    </w:p>
    <w:p w14:paraId="7146B840" w14:textId="1ED999E9" w:rsidR="00A56DDD" w:rsidRPr="00AC3C0F" w:rsidRDefault="00A56DDD" w:rsidP="00A91991">
      <w:pPr>
        <w:pStyle w:val="B1"/>
        <w:rPr>
          <w:lang w:eastAsia="zh-CN"/>
        </w:rPr>
      </w:pPr>
      <w:r w:rsidRPr="00AC3C0F">
        <w:rPr>
          <w:lang w:eastAsia="zh-CN"/>
        </w:rPr>
        <w:t>4.</w:t>
      </w:r>
      <w:r w:rsidRPr="00AC3C0F">
        <w:rPr>
          <w:lang w:eastAsia="zh-CN"/>
        </w:rPr>
        <w:tab/>
        <w:t>The NWDAF provide requested UE mobility analytics to the NF, using either the Nnwdaf_AnalyticsInfo_</w:t>
      </w:r>
      <w:r>
        <w:rPr>
          <w:lang w:eastAsia="zh-CN"/>
        </w:rPr>
        <w:t>Request r</w:t>
      </w:r>
      <w:r w:rsidRPr="00AC3C0F">
        <w:rPr>
          <w:lang w:eastAsia="zh-CN"/>
        </w:rPr>
        <w:t>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r w:rsidRPr="008B7A14">
        <w:rPr>
          <w:rFonts w:hint="eastAsia"/>
          <w:lang w:eastAsia="zh-CN"/>
        </w:rPr>
        <w:t>.</w:t>
      </w:r>
      <w:r w:rsidR="00A91991" w:rsidRPr="008B7A14">
        <w:rPr>
          <w:lang w:eastAsia="zh-CN"/>
        </w:rPr>
        <w:t xml:space="preserve"> </w:t>
      </w:r>
      <w:ins w:id="7" w:author="user8" w:date="2020-04-10T15:13:00Z">
        <w:r w:rsidR="008B7A14" w:rsidRPr="008B7A14">
          <w:rPr>
            <w:lang w:eastAsia="zh-CN"/>
          </w:rPr>
          <w:t>In the case of external AF, the NWDAF may response analytics via the NEF, and the NEF will then convey the</w:t>
        </w:r>
        <w:r w:rsidR="008B7A14">
          <w:rPr>
            <w:lang w:eastAsia="zh-CN"/>
          </w:rPr>
          <w:t xml:space="preserve"> response to the </w:t>
        </w:r>
        <w:r w:rsidR="008B7A14" w:rsidRPr="007C0ABF">
          <w:rPr>
            <w:lang w:eastAsia="zh-CN"/>
          </w:rPr>
          <w:t>AF</w:t>
        </w:r>
        <w:r w:rsidR="008B7A14">
          <w:rPr>
            <w:lang w:eastAsia="zh-CN"/>
          </w:rPr>
          <w:t xml:space="preserve"> as defined in clause 6.1.2.2.</w:t>
        </w:r>
      </w:ins>
    </w:p>
    <w:p w14:paraId="0FEE9864" w14:textId="046527DE" w:rsidR="00A22AA1" w:rsidRPr="00A22AA1" w:rsidRDefault="00A56DDD" w:rsidP="00A91991">
      <w:pPr>
        <w:pStyle w:val="B1"/>
        <w:rPr>
          <w:lang w:eastAsia="zh-CN"/>
        </w:rPr>
      </w:pPr>
      <w:r w:rsidRPr="00AC3C0F">
        <w:rPr>
          <w:lang w:eastAsia="zh-CN"/>
        </w:rPr>
        <w:t>5-6. If at step 1, the NF has subscribed to receive notifications for UE mobility analytics,</w:t>
      </w:r>
      <w:r>
        <w:rPr>
          <w:lang w:eastAsia="zh-CN"/>
        </w:rPr>
        <w:t xml:space="preserve"> after receiving event notification from the AMFs, AFs and OAM subscribed by NWDAF in step 2,</w:t>
      </w:r>
      <w:r w:rsidRPr="00AC3C0F">
        <w:rPr>
          <w:lang w:eastAsia="zh-CN"/>
        </w:rPr>
        <w:t xml:space="preserve"> the NWDAF may generate new analytics and provide them to the NF.</w:t>
      </w:r>
      <w:bookmarkEnd w:id="4"/>
      <w:bookmarkEnd w:id="5"/>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9B0E8" w14:textId="77777777" w:rsidR="00A16DD5" w:rsidRDefault="00A16DD5">
      <w:r>
        <w:separator/>
      </w:r>
    </w:p>
  </w:endnote>
  <w:endnote w:type="continuationSeparator" w:id="0">
    <w:p w14:paraId="0216FA81" w14:textId="77777777" w:rsidR="00A16DD5" w:rsidRDefault="00A1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34B3A" w14:textId="77777777" w:rsidR="00A16DD5" w:rsidRDefault="00A16DD5">
      <w:r>
        <w:separator/>
      </w:r>
    </w:p>
  </w:footnote>
  <w:footnote w:type="continuationSeparator" w:id="0">
    <w:p w14:paraId="48169B09" w14:textId="77777777" w:rsidR="00A16DD5" w:rsidRDefault="00A16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376F80" w:rsidRDefault="00376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376F80" w:rsidRDefault="003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8">
    <w15:presenceInfo w15:providerId="None" w15:userId="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9579D"/>
    <w:rsid w:val="000A192C"/>
    <w:rsid w:val="000A292F"/>
    <w:rsid w:val="000A49E2"/>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6E05"/>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6D11"/>
    <w:rsid w:val="00357A56"/>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41C4"/>
    <w:rsid w:val="003C552E"/>
    <w:rsid w:val="003D05A6"/>
    <w:rsid w:val="003D07E7"/>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416B"/>
    <w:rsid w:val="0061558F"/>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5299"/>
    <w:rsid w:val="00656832"/>
    <w:rsid w:val="006625A7"/>
    <w:rsid w:val="00663923"/>
    <w:rsid w:val="00663EC9"/>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91B"/>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1ABD"/>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D0A3F"/>
    <w:rsid w:val="007D14B1"/>
    <w:rsid w:val="007D6A07"/>
    <w:rsid w:val="007E0A97"/>
    <w:rsid w:val="007E11E5"/>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5C5F"/>
    <w:rsid w:val="00846CE2"/>
    <w:rsid w:val="008523F4"/>
    <w:rsid w:val="0085439F"/>
    <w:rsid w:val="00857179"/>
    <w:rsid w:val="00860A43"/>
    <w:rsid w:val="008626E7"/>
    <w:rsid w:val="00864636"/>
    <w:rsid w:val="00864D0E"/>
    <w:rsid w:val="008679BE"/>
    <w:rsid w:val="00870EE7"/>
    <w:rsid w:val="00872DEA"/>
    <w:rsid w:val="00874187"/>
    <w:rsid w:val="00875471"/>
    <w:rsid w:val="00875F54"/>
    <w:rsid w:val="0087614B"/>
    <w:rsid w:val="00877C6C"/>
    <w:rsid w:val="00881E27"/>
    <w:rsid w:val="0088260A"/>
    <w:rsid w:val="00886662"/>
    <w:rsid w:val="0088761B"/>
    <w:rsid w:val="00890DD9"/>
    <w:rsid w:val="00891B18"/>
    <w:rsid w:val="008923D5"/>
    <w:rsid w:val="008939BC"/>
    <w:rsid w:val="00895466"/>
    <w:rsid w:val="008A014B"/>
    <w:rsid w:val="008A2057"/>
    <w:rsid w:val="008B0E19"/>
    <w:rsid w:val="008B2319"/>
    <w:rsid w:val="008B4577"/>
    <w:rsid w:val="008B52B1"/>
    <w:rsid w:val="008B559B"/>
    <w:rsid w:val="008B7487"/>
    <w:rsid w:val="008B7A14"/>
    <w:rsid w:val="008C17C6"/>
    <w:rsid w:val="008C2462"/>
    <w:rsid w:val="008C2740"/>
    <w:rsid w:val="008C3C4A"/>
    <w:rsid w:val="008C456F"/>
    <w:rsid w:val="008C715A"/>
    <w:rsid w:val="008D0355"/>
    <w:rsid w:val="008D2B97"/>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7666"/>
    <w:rsid w:val="0090794F"/>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604DA"/>
    <w:rsid w:val="00960822"/>
    <w:rsid w:val="00960EE7"/>
    <w:rsid w:val="009627CF"/>
    <w:rsid w:val="00966289"/>
    <w:rsid w:val="00971F8A"/>
    <w:rsid w:val="00974D4E"/>
    <w:rsid w:val="009757DD"/>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6DD5"/>
    <w:rsid w:val="00A17703"/>
    <w:rsid w:val="00A2163A"/>
    <w:rsid w:val="00A22AA1"/>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6DDD"/>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1991"/>
    <w:rsid w:val="00A92D39"/>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4E41"/>
    <w:rsid w:val="00C26A31"/>
    <w:rsid w:val="00C30E7A"/>
    <w:rsid w:val="00C30FDD"/>
    <w:rsid w:val="00C3399F"/>
    <w:rsid w:val="00C36148"/>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5B8F"/>
    <w:rsid w:val="00D162DB"/>
    <w:rsid w:val="00D2155A"/>
    <w:rsid w:val="00D258C9"/>
    <w:rsid w:val="00D26740"/>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7916"/>
    <w:rsid w:val="00D87C76"/>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686C"/>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7C20"/>
    <w:rsid w:val="00E230B7"/>
    <w:rsid w:val="00E23472"/>
    <w:rsid w:val="00E2356F"/>
    <w:rsid w:val="00E241B9"/>
    <w:rsid w:val="00E2596C"/>
    <w:rsid w:val="00E34B4C"/>
    <w:rsid w:val="00E50B7A"/>
    <w:rsid w:val="00E53EFD"/>
    <w:rsid w:val="00E57060"/>
    <w:rsid w:val="00E57A16"/>
    <w:rsid w:val="00E6380B"/>
    <w:rsid w:val="00E66086"/>
    <w:rsid w:val="00E66E1A"/>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49A4"/>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981"/>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85C"/>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A0644-78A1-4646-8FFD-32D028AD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649</Words>
  <Characters>3602</Characters>
  <Application>Microsoft Office Word</Application>
  <DocSecurity>0</DocSecurity>
  <Lines>30</Lines>
  <Paragraphs>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23503_CR0344r5_Vertical_LAN_(Rel-16)</cp:lastModifiedBy>
  <cp:revision>2</cp:revision>
  <cp:lastPrinted>1900-12-31T23:00:00Z</cp:lastPrinted>
  <dcterms:created xsi:type="dcterms:W3CDTF">2020-04-15T06:02:00Z</dcterms:created>
  <dcterms:modified xsi:type="dcterms:W3CDTF">2020-04-15T06:02:00Z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1585118596</vt:lpwstr>
  </property>
  <property fmtid="{D5CDD505-2E9C-101B-9397-08002B2CF9AE}" pid="8" name="_2015_ms_pID_725343">
    <vt:lpwstr>(2)SPkiUlCb6xV3Hbm2g9lJqxEl9mViqVJUJfIDCkgJUbw9IWSh61TBq5iubic1TZcwjlSP1gRC
KWgIqvbwP3jMmtS5gDbhe74uZ96DBoNZcmebmmC2ktMHWnqJZVEa7MPHY6dY35X8IKmhlEp8
26PPc8wOJnvt4r9QdhtTfnm3dzxz5rmWhTM7NIhFQgPFoIBQPb7GlrPVizHqnI9aAKSQmiFP
Jxl0tWtm53y7xaJapS</vt:lpwstr>
  </property>
  <property fmtid="{D5CDD505-2E9C-101B-9397-08002B2CF9AE}" pid="9" name="_2015_ms_pID_7253431">
    <vt:lpwstr>SWNQi4kGhgIcSF72gxNJxc7Zex2d05llEIiVBpU05hEiWezmueRW9U
0K4CnTit3MDken+WMHQ4+3ShrrmpmSZdHzVwuWkbrlLJXawBpoypyMsf5SJFbcdgKMz95LoQ
gRgyNqF55WpY8rwnjZ8aOMMcHiztrf15c5h42kfQqeFBhpTRYwHi6M+tMU3yLOYu0r1bNoSS
Qeqr1bsxwgL2wK0l</vt:lpwstr>
  </property>
</Properties>
</file>